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E35EDF">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35EDF">
        <w:rPr>
          <w:b/>
          <w:noProof/>
          <w:sz w:val="24"/>
        </w:rPr>
        <w:t>119</w:t>
      </w:r>
      <w:r>
        <w:rPr>
          <w:b/>
          <w:noProof/>
          <w:sz w:val="24"/>
        </w:rPr>
        <w:fldChar w:fldCharType="end"/>
      </w:r>
      <w:fldSimple w:instr=" DOCPROPERTY  MtgTitle  \* MERGEFORMAT ">
        <w:r w:rsidR="00E35EDF">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E35EDF">
        <w:rPr>
          <w:b/>
          <w:i/>
          <w:noProof/>
          <w:sz w:val="28"/>
        </w:rPr>
        <w:t>C1-194605</w:t>
      </w:r>
      <w:r>
        <w:rPr>
          <w:b/>
          <w:i/>
          <w:noProof/>
          <w:sz w:val="28"/>
        </w:rPr>
        <w:fldChar w:fldCharType="end"/>
      </w:r>
    </w:p>
    <w:p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35EDF">
        <w:rPr>
          <w:b/>
          <w:noProof/>
          <w:sz w:val="24"/>
        </w:rPr>
        <w:t>Wroclaw</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35EDF">
        <w:rPr>
          <w:b/>
          <w:noProof/>
          <w:sz w:val="24"/>
        </w:rPr>
        <w:t>Poland</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35EDF">
        <w:rPr>
          <w:b/>
          <w:noProof/>
          <w:sz w:val="24"/>
        </w:rPr>
        <w:t>26th August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35EDF">
        <w:rPr>
          <w:b/>
          <w:noProof/>
          <w:sz w:val="24"/>
        </w:rPr>
        <w:t>30th August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35EDF">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35EDF">
              <w:rPr>
                <w:b/>
                <w:noProof/>
                <w:sz w:val="28"/>
              </w:rPr>
              <w:t>0451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35ED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35EDF">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6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70F7">
            <w:pPr>
              <w:pStyle w:val="CRCoverPage"/>
              <w:spacing w:after="0"/>
              <w:ind w:left="100"/>
              <w:rPr>
                <w:noProof/>
              </w:rPr>
            </w:pPr>
            <w:fldSimple w:instr=" DOCPROPERTY  CrTitle  \* MERGEFORMAT ">
              <w:r w:rsidR="00E35EDF">
                <w:t>RLOS conditions for LR</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35EDF">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35EDF">
              <w:rPr>
                <w:noProof/>
              </w:rPr>
              <w:t>PARLOS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35EDF">
              <w:rPr>
                <w:noProof/>
              </w:rPr>
              <w:t>2019-08-19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35EDF">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35EDF">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7F74" w:rsidRDefault="00DB564D" w:rsidP="00A97F74">
            <w:pPr>
              <w:pStyle w:val="CRCoverPage"/>
              <w:spacing w:after="0"/>
              <w:ind w:left="284"/>
              <w:rPr>
                <w:noProof/>
              </w:rPr>
            </w:pPr>
            <w:r w:rsidRPr="00DB564D">
              <w:rPr>
                <w:noProof/>
              </w:rPr>
              <w:t>According to TS 23.122 clause 3.1 an MS that is attaching for access to RLOS, or is attached for access to RLOS, may access PLMNs in the list of "forbidden PLMNs" or the list of "forbidden PLMNs for GPRS service":</w:t>
            </w:r>
          </w:p>
          <w:p w:rsidR="00A97F74" w:rsidRPr="00A97F74" w:rsidRDefault="00A97F74" w:rsidP="00A97F74">
            <w:pPr>
              <w:pStyle w:val="Heading2"/>
              <w:ind w:left="1702"/>
              <w:rPr>
                <w:rFonts w:ascii="Times New Roman" w:hAnsi="Times New Roman"/>
                <w:i/>
                <w:noProof/>
                <w:sz w:val="20"/>
              </w:rPr>
            </w:pPr>
            <w:bookmarkStart w:id="3" w:name="_Toc11256242"/>
            <w:r>
              <w:rPr>
                <w:rFonts w:ascii="Times New Roman" w:hAnsi="Times New Roman"/>
                <w:i/>
                <w:noProof/>
                <w:sz w:val="20"/>
              </w:rPr>
              <w:t xml:space="preserve">"3.1 </w:t>
            </w:r>
            <w:r w:rsidRPr="00A97F74">
              <w:rPr>
                <w:rFonts w:ascii="Times New Roman" w:hAnsi="Times New Roman"/>
                <w:i/>
                <w:noProof/>
                <w:sz w:val="20"/>
              </w:rPr>
              <w:t>PLMN selection and roaming</w:t>
            </w:r>
            <w:bookmarkEnd w:id="3"/>
          </w:p>
          <w:p w:rsidR="00A97F74" w:rsidRPr="00A97F74" w:rsidRDefault="00A97F74" w:rsidP="00A97F74">
            <w:pPr>
              <w:pStyle w:val="CRCoverPage"/>
              <w:spacing w:after="0"/>
              <w:ind w:left="568"/>
              <w:rPr>
                <w:rFonts w:ascii="Times New Roman" w:hAnsi="Times New Roman"/>
                <w:i/>
                <w:noProof/>
              </w:rPr>
            </w:pPr>
            <w:r w:rsidRPr="007515A0">
              <w:rPr>
                <w:rFonts w:ascii="Times New Roman" w:hAnsi="Times New Roman"/>
                <w:i/>
                <w:noProof/>
                <w:highlight w:val="yellow"/>
              </w:rPr>
              <w:t>An MS that is attaching</w:t>
            </w:r>
            <w:r w:rsidRPr="00A97F74">
              <w:rPr>
                <w:rFonts w:ascii="Times New Roman" w:hAnsi="Times New Roman"/>
                <w:i/>
                <w:noProof/>
              </w:rPr>
              <w:t xml:space="preserve"> for emergency bearer services or </w:t>
            </w:r>
            <w:r w:rsidRPr="007515A0">
              <w:rPr>
                <w:rFonts w:ascii="Times New Roman" w:hAnsi="Times New Roman"/>
                <w:i/>
                <w:noProof/>
                <w:highlight w:val="yellow"/>
              </w:rPr>
              <w:t>for access to RLOS</w:t>
            </w:r>
            <w:r w:rsidRPr="00A97F74">
              <w:rPr>
                <w:rFonts w:ascii="Times New Roman" w:hAnsi="Times New Roman"/>
                <w:i/>
                <w:noProof/>
              </w:rPr>
              <w:t xml:space="preserve">, </w:t>
            </w:r>
            <w:r w:rsidRPr="007515A0">
              <w:rPr>
                <w:rFonts w:ascii="Times New Roman" w:hAnsi="Times New Roman"/>
                <w:i/>
                <w:noProof/>
                <w:highlight w:val="yellow"/>
              </w:rPr>
              <w:t>or is attached</w:t>
            </w:r>
            <w:r w:rsidRPr="00A97F74">
              <w:rPr>
                <w:rFonts w:ascii="Times New Roman" w:hAnsi="Times New Roman"/>
                <w:i/>
                <w:noProof/>
              </w:rPr>
              <w:t xml:space="preserve"> for emergency bearer services or </w:t>
            </w:r>
            <w:r w:rsidRPr="007515A0">
              <w:rPr>
                <w:rFonts w:ascii="Times New Roman" w:hAnsi="Times New Roman"/>
                <w:i/>
                <w:noProof/>
                <w:highlight w:val="yellow"/>
              </w:rPr>
              <w:t>for access to RLOS</w:t>
            </w:r>
            <w:r w:rsidRPr="00A97F74">
              <w:rPr>
                <w:rFonts w:ascii="Times New Roman" w:hAnsi="Times New Roman"/>
                <w:i/>
                <w:noProof/>
              </w:rPr>
              <w:t xml:space="preserve">, </w:t>
            </w:r>
            <w:r w:rsidRPr="007515A0">
              <w:rPr>
                <w:rFonts w:ascii="Times New Roman" w:hAnsi="Times New Roman"/>
                <w:i/>
                <w:noProof/>
                <w:highlight w:val="yellow"/>
              </w:rPr>
              <w:t>may access PLMNs in the list of "forbidden PLMNs" or the list of "forbidden PLMNs for GPRS service"</w:t>
            </w:r>
            <w:r w:rsidRPr="00A97F74">
              <w:rPr>
                <w:rFonts w:ascii="Times New Roman" w:hAnsi="Times New Roman"/>
                <w:i/>
                <w:noProof/>
              </w:rPr>
              <w:t>. The MS shall not remove any entry from the list of "forbidden PLMNs" or the list of "forbidden PLMNs for GPRS service" as a result of such accesses.</w:t>
            </w:r>
            <w:r w:rsidR="007515A0">
              <w:rPr>
                <w:rFonts w:ascii="Times New Roman" w:hAnsi="Times New Roman"/>
                <w:i/>
                <w:noProof/>
              </w:rPr>
              <w:t>"</w:t>
            </w:r>
          </w:p>
          <w:p w:rsidR="001E41F3" w:rsidRPr="00D65B4C" w:rsidRDefault="007515A0" w:rsidP="007515A0">
            <w:pPr>
              <w:pStyle w:val="CRCoverPage"/>
              <w:spacing w:after="0"/>
              <w:ind w:left="284"/>
              <w:rPr>
                <w:noProof/>
              </w:rPr>
            </w:pPr>
            <w:r>
              <w:rPr>
                <w:noProof/>
              </w:rPr>
              <w:t xml:space="preserve">The same policy should be applied in </w:t>
            </w:r>
            <w:r w:rsidRPr="007515A0">
              <w:rPr>
                <w:noProof/>
              </w:rPr>
              <w:t xml:space="preserve">case a tracking area update is </w:t>
            </w:r>
            <w:r>
              <w:rPr>
                <w:noProof/>
              </w:rPr>
              <w:t>needed</w:t>
            </w:r>
            <w:r>
              <w:t xml:space="preserve"> when the MS </w:t>
            </w:r>
            <w:r w:rsidRPr="007515A0">
              <w:rPr>
                <w:noProof/>
              </w:rPr>
              <w:t>enters a new PLMN</w:t>
            </w:r>
            <w:r>
              <w:rPr>
                <w:noProof/>
              </w:rPr>
              <w:t xml:space="preserve">. This requirement is missing in clause </w:t>
            </w:r>
            <w:r w:rsidRPr="007515A0">
              <w:rPr>
                <w:noProof/>
              </w:rPr>
              <w:t>4.5.2</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50A00" w:rsidP="00C737CF">
            <w:pPr>
              <w:pStyle w:val="CRCoverPage"/>
              <w:spacing w:after="0"/>
              <w:ind w:left="284"/>
              <w:rPr>
                <w:noProof/>
              </w:rPr>
            </w:pPr>
            <w:r>
              <w:rPr>
                <w:noProof/>
              </w:rPr>
              <w:t xml:space="preserve">Update clause </w:t>
            </w:r>
            <w:r w:rsidR="007515A0" w:rsidRPr="007515A0">
              <w:rPr>
                <w:noProof/>
              </w:rPr>
              <w:t>4.5.2</w:t>
            </w:r>
            <w:r w:rsidR="00165AC3">
              <w:rPr>
                <w:noProof/>
              </w:rPr>
              <w:t xml:space="preserve"> </w:t>
            </w:r>
            <w:r w:rsidR="00C737CF">
              <w:rPr>
                <w:noProof/>
              </w:rPr>
              <w:t xml:space="preserve">to allow </w:t>
            </w:r>
            <w:r w:rsidR="00C737CF" w:rsidRPr="00C737CF">
              <w:rPr>
                <w:noProof/>
              </w:rPr>
              <w:t xml:space="preserve">tracking area update </w:t>
            </w:r>
            <w:r w:rsidR="00C737CF">
              <w:rPr>
                <w:noProof/>
              </w:rPr>
              <w:t xml:space="preserve">for an MS that </w:t>
            </w:r>
            <w:r w:rsidR="00C737CF" w:rsidRPr="00C737CF">
              <w:rPr>
                <w:noProof/>
              </w:rPr>
              <w:t xml:space="preserve">has a PDN connection for </w:t>
            </w:r>
            <w:r w:rsidR="00C737CF">
              <w:rPr>
                <w:noProof/>
              </w:rPr>
              <w:t xml:space="preserve">RLOS even if the </w:t>
            </w:r>
            <w:r w:rsidR="00C737CF" w:rsidRPr="00C737CF">
              <w:rPr>
                <w:noProof/>
              </w:rPr>
              <w:t xml:space="preserve">PLMN identity of the current serving cell </w:t>
            </w:r>
            <w:r w:rsidR="00C737CF">
              <w:rPr>
                <w:noProof/>
              </w:rPr>
              <w:t>is in the forbidden list</w:t>
            </w:r>
            <w:r w:rsidR="00D06BE5">
              <w:rPr>
                <w:noProof/>
              </w:rPr>
              <w:t>s</w:t>
            </w:r>
            <w:r w:rsidR="00C737C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6165" w:rsidP="00C26165">
            <w:pPr>
              <w:pStyle w:val="CRCoverPage"/>
              <w:spacing w:after="0"/>
              <w:ind w:left="284"/>
              <w:rPr>
                <w:noProof/>
              </w:rPr>
            </w:pPr>
            <w:r w:rsidRPr="00C26165">
              <w:rPr>
                <w:noProof/>
              </w:rPr>
              <w:t xml:space="preserve">Procedure required for </w:t>
            </w:r>
            <w:r>
              <w:rPr>
                <w:noProof/>
              </w:rPr>
              <w:t>RLOS</w:t>
            </w:r>
            <w:r w:rsidRPr="00C26165">
              <w:rPr>
                <w:noProof/>
              </w:rPr>
              <w:t xml:space="preserve"> will be unspecified</w:t>
            </w:r>
            <w:r w:rsidR="00165AC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23F74" w:rsidP="00750F2C">
            <w:pPr>
              <w:pStyle w:val="CRCoverPage"/>
              <w:spacing w:after="0"/>
              <w:ind w:left="100"/>
              <w:rPr>
                <w:noProof/>
              </w:rPr>
            </w:pPr>
            <w:r>
              <w:rPr>
                <w:noProof/>
              </w:rPr>
              <w:t>4.5</w:t>
            </w:r>
            <w:r w:rsidR="00650A00" w:rsidRPr="00650A00">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EC0CC8" w:rsidRDefault="00EC0CC8" w:rsidP="00EC0CC8">
      <w:pPr>
        <w:jc w:val="center"/>
        <w:rPr>
          <w:noProof/>
        </w:rPr>
      </w:pPr>
      <w:r w:rsidRPr="008A7642">
        <w:rPr>
          <w:noProof/>
          <w:highlight w:val="green"/>
        </w:rPr>
        <w:t xml:space="preserve">*** </w:t>
      </w:r>
      <w:r>
        <w:rPr>
          <w:noProof/>
          <w:highlight w:val="green"/>
        </w:rPr>
        <w:t>First</w:t>
      </w:r>
      <w:r w:rsidRPr="008A7642">
        <w:rPr>
          <w:noProof/>
          <w:highlight w:val="green"/>
        </w:rPr>
        <w:t xml:space="preserve"> change ***</w:t>
      </w:r>
    </w:p>
    <w:p w:rsidR="00A23F74" w:rsidRPr="00D27A95" w:rsidRDefault="00A23F74" w:rsidP="00A23F74">
      <w:pPr>
        <w:pStyle w:val="Heading3"/>
      </w:pPr>
      <w:bookmarkStart w:id="4" w:name="_Toc11256289"/>
      <w:r w:rsidRPr="00D27A95">
        <w:lastRenderedPageBreak/>
        <w:t>4.5.2</w:t>
      </w:r>
      <w:r w:rsidRPr="00D27A95">
        <w:tab/>
        <w:t>Initiation of Location Registration</w:t>
      </w:r>
      <w:bookmarkEnd w:id="4"/>
    </w:p>
    <w:p w:rsidR="00A23F74" w:rsidRPr="00D27A95" w:rsidRDefault="00A23F74" w:rsidP="00A23F74">
      <w:pPr>
        <w:keepNext/>
        <w:keepLines/>
      </w:pPr>
      <w:r w:rsidRPr="00D27A95">
        <w:t>An LR request indicating Normal Updating is made when, in idle mode,</w:t>
      </w:r>
    </w:p>
    <w:p w:rsidR="00A23F74" w:rsidRPr="00D27A95" w:rsidRDefault="00A23F74" w:rsidP="00A23F74">
      <w:pPr>
        <w:pStyle w:val="B1"/>
        <w:keepNext/>
        <w:keepLines/>
      </w:pPr>
      <w:r w:rsidRPr="00D27A95">
        <w:t>-</w:t>
      </w:r>
      <w:r w:rsidRPr="00D27A95">
        <w:tab/>
      </w:r>
      <w:proofErr w:type="gramStart"/>
      <w:r w:rsidRPr="00D27A95">
        <w:t>the</w:t>
      </w:r>
      <w:proofErr w:type="gramEnd"/>
      <w:r w:rsidRPr="00D27A95">
        <w:t xml:space="preserv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 xml:space="preserve">) </w:t>
      </w:r>
    </w:p>
    <w:p w:rsidR="00A23F74" w:rsidRPr="00D27A95" w:rsidRDefault="00A23F74" w:rsidP="00A23F7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rsidR="00A23F74" w:rsidRPr="00D27A95" w:rsidRDefault="00A23F74" w:rsidP="00A23F74">
      <w:pPr>
        <w:pStyle w:val="B2"/>
      </w:pPr>
      <w:r w:rsidRPr="00D27A95">
        <w:t>-</w:t>
      </w:r>
      <w:r w:rsidRPr="00D27A95">
        <w:tab/>
        <w:t>UPDATED;</w:t>
      </w:r>
    </w:p>
    <w:p w:rsidR="00A23F74" w:rsidRPr="00D27A95" w:rsidRDefault="00A23F74" w:rsidP="00A23F74">
      <w:pPr>
        <w:pStyle w:val="B2"/>
      </w:pPr>
      <w:r w:rsidRPr="00D27A95">
        <w:t>-</w:t>
      </w:r>
      <w:r w:rsidRPr="00D27A95">
        <w:tab/>
        <w:t>NOT UPDATED;</w:t>
      </w:r>
    </w:p>
    <w:p w:rsidR="00A23F74" w:rsidRDefault="00A23F74" w:rsidP="00A23F74">
      <w:pPr>
        <w:pStyle w:val="B2"/>
      </w:pPr>
      <w:r w:rsidRPr="00D27A95">
        <w:t>-</w:t>
      </w:r>
      <w:r w:rsidRPr="00D27A95">
        <w:tab/>
        <w:t>ROAMING NOT ALLOWED.</w:t>
      </w:r>
      <w:r w:rsidRPr="008F4950">
        <w:t xml:space="preserve"> </w:t>
      </w:r>
    </w:p>
    <w:p w:rsidR="00A23F74" w:rsidRPr="00D27A95" w:rsidRDefault="00A23F74" w:rsidP="00A23F74">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w:t>
      </w:r>
      <w:r>
        <w:t>.</w:t>
      </w:r>
    </w:p>
    <w:p w:rsidR="00A23F74" w:rsidRPr="00D27A95" w:rsidRDefault="00A23F74" w:rsidP="00A23F74">
      <w:pPr>
        <w:pStyle w:val="B1"/>
      </w:pPr>
      <w:r w:rsidRPr="00D27A95">
        <w:t>-</w:t>
      </w:r>
      <w:r w:rsidRPr="00D27A95">
        <w:tab/>
      </w:r>
      <w:proofErr w:type="gramStart"/>
      <w:r w:rsidRPr="00D27A95">
        <w:t>the</w:t>
      </w:r>
      <w:proofErr w:type="gramEnd"/>
      <w:r w:rsidRPr="00D27A95">
        <w:t xml:space="preserve"> Periodic Location Updating 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Location Updating);</w:t>
      </w:r>
    </w:p>
    <w:p w:rsidR="00A23F74" w:rsidRPr="00D27A95" w:rsidRDefault="00A23F74" w:rsidP="00A23F74">
      <w:pPr>
        <w:pStyle w:val="B1"/>
      </w:pPr>
      <w:r w:rsidRPr="00D27A95">
        <w:t>-</w:t>
      </w:r>
      <w:r w:rsidRPr="00D27A95">
        <w:tab/>
      </w:r>
      <w:proofErr w:type="gramStart"/>
      <w:r w:rsidRPr="00D27A95">
        <w:t>the</w:t>
      </w:r>
      <w:proofErr w:type="gramEnd"/>
      <w:r w:rsidRPr="00D27A95">
        <w:t xml:space="preserve"> Periodic Routing Area Update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Routing Area Update);</w:t>
      </w:r>
    </w:p>
    <w:p w:rsidR="00A23F74" w:rsidRDefault="00A23F74" w:rsidP="00A23F74">
      <w:pPr>
        <w:pStyle w:val="B1"/>
      </w:pPr>
      <w:r w:rsidRPr="007E6407">
        <w:t>-</w:t>
      </w:r>
      <w:r w:rsidRPr="007E6407">
        <w:tab/>
      </w:r>
      <w:proofErr w:type="gramStart"/>
      <w:r w:rsidRPr="007E6407">
        <w:t>the</w:t>
      </w:r>
      <w:proofErr w:type="gramEnd"/>
      <w:r w:rsidRPr="007E6407">
        <w:t xml:space="preserve"> Periodic Tracking Area Update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Tracking Area Update);</w:t>
      </w:r>
    </w:p>
    <w:p w:rsidR="00A23F74" w:rsidRDefault="00A23F74" w:rsidP="00A23F7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rsidR="00A23F74" w:rsidRPr="00D27A95" w:rsidRDefault="00A23F74" w:rsidP="00A23F74">
      <w:pPr>
        <w:pStyle w:val="B1"/>
      </w:pPr>
      <w:r>
        <w:t>-</w:t>
      </w:r>
      <w:r>
        <w:tab/>
      </w:r>
      <w:proofErr w:type="gramStart"/>
      <w:r>
        <w:t>emergency</w:t>
      </w:r>
      <w:proofErr w:type="gramEnd"/>
      <w:r>
        <w:t xml:space="preserve"> bearer services over packet services are requested by upper layers.</w:t>
      </w:r>
    </w:p>
    <w:p w:rsidR="00A23F74" w:rsidRDefault="00A23F74" w:rsidP="00A23F74">
      <w:r>
        <w:t>An</w:t>
      </w:r>
      <w:r w:rsidRPr="00D27A95">
        <w:t xml:space="preserve"> MS which is attached for PS services </w:t>
      </w:r>
      <w:r>
        <w:t xml:space="preserve">and enters a new PLMN </w:t>
      </w:r>
      <w:r w:rsidRPr="00D27A95">
        <w:t>shall perform a routeing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new SNPN </w:t>
      </w:r>
      <w:r w:rsidRPr="00D27A95">
        <w:t xml:space="preserve">shall perform a </w:t>
      </w:r>
      <w:r>
        <w:t>registration update</w:t>
      </w:r>
      <w:r w:rsidRPr="00DA11CC">
        <w:t xml:space="preserve"> if </w:t>
      </w:r>
      <w:r>
        <w:t>the following conditions are fulfilled:</w:t>
      </w:r>
    </w:p>
    <w:p w:rsidR="00A23F74" w:rsidRDefault="00A23F74" w:rsidP="00A23F74">
      <w:pPr>
        <w:pStyle w:val="B1"/>
      </w:pPr>
      <w:r>
        <w:t>-</w:t>
      </w:r>
      <w:r>
        <w:tab/>
      </w:r>
      <w:proofErr w:type="gramStart"/>
      <w:r>
        <w:t>if</w:t>
      </w:r>
      <w:proofErr w:type="gramEnd"/>
      <w:r>
        <w:t xml:space="preserve"> </w:t>
      </w:r>
      <w:r w:rsidRPr="00DA11CC">
        <w:t xml:space="preserve">the </w:t>
      </w:r>
      <w:r>
        <w:t xml:space="preserve">MS is in S1 mode or N1 mode and </w:t>
      </w:r>
      <w:r w:rsidRPr="00DA11CC">
        <w:t>the currently stored TAI list does not contain the TAI</w:t>
      </w:r>
      <w:r>
        <w:t xml:space="preserve"> of the current serving cell;</w:t>
      </w:r>
    </w:p>
    <w:p w:rsidR="00A23F74" w:rsidRPr="0001531B" w:rsidRDefault="00A23F74" w:rsidP="00A23F74">
      <w:pPr>
        <w:pStyle w:val="B1"/>
      </w:pPr>
      <w:r>
        <w:t>-</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ins w:id="5" w:author="Intel/ThomasL" w:date="2019-08-14T15:37:00Z">
        <w:r>
          <w:t xml:space="preserve"> </w:t>
        </w:r>
      </w:ins>
      <w:ins w:id="6" w:author="Intel/ThomasL" w:date="2019-08-14T16:36:00Z">
        <w:r w:rsidR="009F6400">
          <w:t xml:space="preserve">or </w:t>
        </w:r>
      </w:ins>
      <w:ins w:id="7" w:author="Intel/ThomasL" w:date="2019-08-14T15:38:00Z">
        <w:r>
          <w:t>RLOS</w:t>
        </w:r>
      </w:ins>
      <w:r>
        <w:t>;</w:t>
      </w:r>
    </w:p>
    <w:p w:rsidR="00A23F74" w:rsidRDefault="00A23F74" w:rsidP="00A23F74">
      <w:pPr>
        <w:pStyle w:val="B1"/>
      </w:pPr>
      <w:r>
        <w:t>-</w:t>
      </w:r>
      <w:r>
        <w:tab/>
      </w:r>
      <w:proofErr w:type="gramStart"/>
      <w:r w:rsidRPr="0001531B">
        <w:t>the</w:t>
      </w:r>
      <w:proofErr w:type="gramEnd"/>
      <w:r w:rsidRPr="0001531B">
        <w:t xml:space="preserve"> current update stat</w:t>
      </w:r>
      <w:r>
        <w:t>e</w:t>
      </w:r>
      <w:r w:rsidRPr="0001531B">
        <w:t xml:space="preserve"> is different from "</w:t>
      </w:r>
      <w:r w:rsidRPr="00D27A95">
        <w:t>Idle, No IMSI</w:t>
      </w:r>
      <w:r w:rsidRPr="0001531B">
        <w:t>"</w:t>
      </w:r>
      <w:r>
        <w:t>; and</w:t>
      </w:r>
    </w:p>
    <w:p w:rsidR="00A23F74" w:rsidRDefault="00A23F74" w:rsidP="00A23F74">
      <w:pPr>
        <w:pStyle w:val="B2"/>
      </w:pPr>
      <w:r>
        <w:t>-</w:t>
      </w:r>
      <w:r>
        <w:tab/>
        <w:t>the MS is configured to perform the attach procedure with IMSI at PLMN change (see "</w:t>
      </w:r>
      <w:proofErr w:type="spellStart"/>
      <w:r>
        <w:t>AttachWithIMSI</w:t>
      </w:r>
      <w:proofErr w:type="spellEnd"/>
      <w:r>
        <w:t xml:space="preserve">"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Pr>
          <w:color w:val="000000"/>
        </w:rPr>
        <w:t>the new PLMN is the registered PLMN or an equivalent PLMN</w:t>
      </w:r>
      <w:r>
        <w:t>; or</w:t>
      </w:r>
    </w:p>
    <w:p w:rsidR="00A23F74" w:rsidRPr="0001531B" w:rsidRDefault="00A23F74" w:rsidP="00A23F74">
      <w:pPr>
        <w:pStyle w:val="B2"/>
      </w:pPr>
      <w:r>
        <w:t>-</w:t>
      </w:r>
      <w:r>
        <w:tab/>
      </w:r>
      <w:proofErr w:type="gramStart"/>
      <w:r>
        <w:t>the</w:t>
      </w:r>
      <w:proofErr w:type="gramEnd"/>
      <w:r>
        <w:t xml:space="preserve"> MS is not configured to perform the attach procedure with IMSI at PLMN change.</w:t>
      </w:r>
    </w:p>
    <w:p w:rsidR="00A23F74" w:rsidRPr="00EB7504" w:rsidRDefault="00A23F74" w:rsidP="00A23F74">
      <w:r w:rsidRPr="00EB7504">
        <w:t xml:space="preserve">If the new PLMN the MS has entered is neither the registered PLMN nor an equivalent PLMN, an MS which is attached for PS services and configured to perform the attach procedure with IMSI at PLMN change (see </w:t>
      </w:r>
      <w:r w:rsidRPr="00EB7504">
        <w:lastRenderedPageBreak/>
        <w:t>"</w:t>
      </w:r>
      <w:proofErr w:type="spellStart"/>
      <w:r w:rsidRPr="00EB7504">
        <w:t>AttachWithIMSI</w:t>
      </w:r>
      <w:proofErr w:type="spellEnd"/>
      <w:r w:rsidRPr="00EB7504">
        <w:t xml:space="preserve">"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rsidR="00A23F74" w:rsidRPr="00D27A95" w:rsidRDefault="00A23F74" w:rsidP="00A23F74">
      <w:r w:rsidRPr="00D27A95">
        <w:t>An LR request indicating Periodic Location Updating is made when, in idle mode, the Periodic Location Updating timer expires while the non-GPRS update stat</w:t>
      </w:r>
      <w:r>
        <w:rPr>
          <w:rFonts w:hint="eastAsia"/>
          <w:lang w:eastAsia="zh-CN"/>
        </w:rPr>
        <w:t>us is</w:t>
      </w:r>
      <w:r w:rsidRPr="00D27A95">
        <w:t xml:space="preserve"> "UPDATED".</w:t>
      </w:r>
    </w:p>
    <w:p w:rsidR="00A23F74" w:rsidRPr="00D27A95" w:rsidRDefault="00A23F74" w:rsidP="00A23F74">
      <w:r w:rsidRPr="00D27A95">
        <w:t>An LR request indicating Periodic Routing Area Update is made when the Periodic Routing Area Update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rsidR="00A23F74" w:rsidRPr="00D27A95" w:rsidRDefault="00A23F74" w:rsidP="00A23F74">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rsidR="00A23F74" w:rsidRPr="00D27A95" w:rsidRDefault="00A23F74" w:rsidP="00A23F7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rsidR="00A23F74" w:rsidRPr="00D27A95" w:rsidRDefault="00A23F74" w:rsidP="00A23F7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rsidR="00A23F74" w:rsidRPr="00D27A95" w:rsidRDefault="00A23F74" w:rsidP="00A23F7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rsidR="00A23F74" w:rsidRPr="00D27A95" w:rsidRDefault="00A23F74" w:rsidP="00A23F74">
      <w:r w:rsidRPr="00D27A95">
        <w:t>Furthermore, an LR request indicating Normal Location Updating is also made when the response to an outgoing request shows that the MS is unknown in the VLR or SGSN, respectively.</w:t>
      </w:r>
    </w:p>
    <w:p w:rsidR="00A23F74" w:rsidRPr="00D27A95" w:rsidRDefault="00A23F74" w:rsidP="00A23F74">
      <w:r w:rsidRPr="00D27A95">
        <w:t>Table 2 in clause</w:t>
      </w:r>
      <w:r>
        <w:t> </w:t>
      </w:r>
      <w:r w:rsidRPr="00D27A95">
        <w:t xml:space="preserve">5 summarizes the events in each state that trigger a new LR request. The actions that may be taken while being in the various states are also outlined in table 2. </w:t>
      </w:r>
    </w:p>
    <w:p w:rsidR="00A23F74" w:rsidRPr="00D27A95" w:rsidRDefault="00A23F74" w:rsidP="00A23F74">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rsidR="00C01E51" w:rsidRDefault="00C01E51" w:rsidP="00C01E51">
      <w:pPr>
        <w:jc w:val="center"/>
        <w:rPr>
          <w:noProof/>
        </w:rPr>
      </w:pPr>
      <w:r w:rsidRPr="008A7642">
        <w:rPr>
          <w:noProof/>
          <w:highlight w:val="green"/>
        </w:rPr>
        <w:t xml:space="preserve">*** </w:t>
      </w:r>
      <w:r w:rsidR="00B8647D">
        <w:rPr>
          <w:noProof/>
          <w:highlight w:val="green"/>
        </w:rPr>
        <w:t>End</w:t>
      </w:r>
      <w:r>
        <w:rPr>
          <w:noProof/>
          <w:highlight w:val="green"/>
        </w:rPr>
        <w:t xml:space="preserve"> change ***</w:t>
      </w:r>
    </w:p>
    <w:p w:rsidR="00816EF1" w:rsidRDefault="00816EF1" w:rsidP="007B1CD6">
      <w:pPr>
        <w:jc w:val="center"/>
        <w:rPr>
          <w:noProof/>
        </w:rPr>
      </w:pPr>
    </w:p>
    <w:sectPr w:rsidR="00816E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043" w:rsidRDefault="00533043">
      <w:r>
        <w:separator/>
      </w:r>
    </w:p>
  </w:endnote>
  <w:endnote w:type="continuationSeparator" w:id="0">
    <w:p w:rsidR="00533043" w:rsidRDefault="00533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043" w:rsidRDefault="00533043">
      <w:r>
        <w:separator/>
      </w:r>
    </w:p>
  </w:footnote>
  <w:footnote w:type="continuationSeparator" w:id="0">
    <w:p w:rsidR="00533043" w:rsidRDefault="005330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B3" w:rsidRDefault="00DF08B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B3" w:rsidRDefault="00DF08B3">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B3" w:rsidRDefault="00DF08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938D6"/>
    <w:multiLevelType w:val="hybridMultilevel"/>
    <w:tmpl w:val="685272BA"/>
    <w:lvl w:ilvl="0" w:tplc="46FC888A">
      <w:start w:val="2"/>
      <w:numFmt w:val="bullet"/>
      <w:lvlText w:val="-"/>
      <w:lvlJc w:val="left"/>
      <w:pPr>
        <w:ind w:left="1288" w:hanging="360"/>
      </w:pPr>
      <w:rPr>
        <w:rFonts w:ascii="Verdana" w:eastAsia="Times New Roman" w:hAnsi="Verdana"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0E755FED"/>
    <w:multiLevelType w:val="hybridMultilevel"/>
    <w:tmpl w:val="A1000F32"/>
    <w:lvl w:ilvl="0" w:tplc="04090001">
      <w:start w:val="1"/>
      <w:numFmt w:val="bullet"/>
      <w:lvlText w:val=""/>
      <w:lvlJc w:val="left"/>
      <w:pPr>
        <w:ind w:left="1648" w:hanging="360"/>
      </w:pPr>
      <w:rPr>
        <w:rFonts w:ascii="Symbol" w:hAnsi="Symbol"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BC1E98"/>
    <w:multiLevelType w:val="hybridMultilevel"/>
    <w:tmpl w:val="B38CB8FE"/>
    <w:lvl w:ilvl="0" w:tplc="FB86F496">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825067"/>
    <w:multiLevelType w:val="hybridMultilevel"/>
    <w:tmpl w:val="6FDCABBA"/>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9EA515C"/>
    <w:multiLevelType w:val="hybridMultilevel"/>
    <w:tmpl w:val="F2486C8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086E86"/>
    <w:multiLevelType w:val="hybridMultilevel"/>
    <w:tmpl w:val="CF129E50"/>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97A4624"/>
    <w:multiLevelType w:val="hybridMultilevel"/>
    <w:tmpl w:val="0F0463B2"/>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5"/>
  </w:num>
  <w:num w:numId="3">
    <w:abstractNumId w:val="6"/>
  </w:num>
  <w:num w:numId="4">
    <w:abstractNumId w:val="4"/>
  </w:num>
  <w:num w:numId="5">
    <w:abstractNumId w:val="1"/>
  </w:num>
  <w:num w:numId="6">
    <w:abstractNumId w:val="7"/>
  </w:num>
  <w:num w:numId="7">
    <w:abstractNumId w:val="8"/>
  </w:num>
  <w:num w:numId="8">
    <w:abstractNumId w:val="3"/>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EE"/>
    <w:rsid w:val="00020851"/>
    <w:rsid w:val="00022E4A"/>
    <w:rsid w:val="0002440D"/>
    <w:rsid w:val="00025DC0"/>
    <w:rsid w:val="000301F6"/>
    <w:rsid w:val="00052A2E"/>
    <w:rsid w:val="00053DE9"/>
    <w:rsid w:val="0005604A"/>
    <w:rsid w:val="000570F7"/>
    <w:rsid w:val="00067B92"/>
    <w:rsid w:val="00077CE4"/>
    <w:rsid w:val="000929E1"/>
    <w:rsid w:val="000A1F6F"/>
    <w:rsid w:val="000A6394"/>
    <w:rsid w:val="000B7F75"/>
    <w:rsid w:val="000B7FED"/>
    <w:rsid w:val="000C038A"/>
    <w:rsid w:val="000C6598"/>
    <w:rsid w:val="000E5315"/>
    <w:rsid w:val="00117D80"/>
    <w:rsid w:val="001204AA"/>
    <w:rsid w:val="001311F2"/>
    <w:rsid w:val="0013370F"/>
    <w:rsid w:val="00143B0D"/>
    <w:rsid w:val="00145D43"/>
    <w:rsid w:val="00165AC3"/>
    <w:rsid w:val="00171A2A"/>
    <w:rsid w:val="00192C46"/>
    <w:rsid w:val="001A08B3"/>
    <w:rsid w:val="001A7B60"/>
    <w:rsid w:val="001B2B33"/>
    <w:rsid w:val="001B52F0"/>
    <w:rsid w:val="001B7A65"/>
    <w:rsid w:val="001E41F3"/>
    <w:rsid w:val="001E47A9"/>
    <w:rsid w:val="002042F2"/>
    <w:rsid w:val="0026004D"/>
    <w:rsid w:val="002640DD"/>
    <w:rsid w:val="002653A7"/>
    <w:rsid w:val="00265F8C"/>
    <w:rsid w:val="002724A9"/>
    <w:rsid w:val="00275D12"/>
    <w:rsid w:val="00284FEB"/>
    <w:rsid w:val="002860C4"/>
    <w:rsid w:val="00297B65"/>
    <w:rsid w:val="002B16BF"/>
    <w:rsid w:val="002B1E2C"/>
    <w:rsid w:val="002B5741"/>
    <w:rsid w:val="002E2CCB"/>
    <w:rsid w:val="002F3815"/>
    <w:rsid w:val="002F5631"/>
    <w:rsid w:val="00305409"/>
    <w:rsid w:val="0035156C"/>
    <w:rsid w:val="003609EF"/>
    <w:rsid w:val="0036231A"/>
    <w:rsid w:val="003729C2"/>
    <w:rsid w:val="00374DD4"/>
    <w:rsid w:val="003822C9"/>
    <w:rsid w:val="00392AEA"/>
    <w:rsid w:val="003A18E1"/>
    <w:rsid w:val="003B4107"/>
    <w:rsid w:val="003C214D"/>
    <w:rsid w:val="003C23D4"/>
    <w:rsid w:val="003E1A36"/>
    <w:rsid w:val="003E383E"/>
    <w:rsid w:val="0040190E"/>
    <w:rsid w:val="00410371"/>
    <w:rsid w:val="00414218"/>
    <w:rsid w:val="004242F1"/>
    <w:rsid w:val="004332DD"/>
    <w:rsid w:val="00454156"/>
    <w:rsid w:val="00464B84"/>
    <w:rsid w:val="00473650"/>
    <w:rsid w:val="00474B7F"/>
    <w:rsid w:val="00487B2A"/>
    <w:rsid w:val="00491FF4"/>
    <w:rsid w:val="00493DE2"/>
    <w:rsid w:val="004B75B7"/>
    <w:rsid w:val="004E1669"/>
    <w:rsid w:val="0051580D"/>
    <w:rsid w:val="00533043"/>
    <w:rsid w:val="00536A8A"/>
    <w:rsid w:val="00543FB1"/>
    <w:rsid w:val="00545285"/>
    <w:rsid w:val="00547111"/>
    <w:rsid w:val="00555990"/>
    <w:rsid w:val="00570453"/>
    <w:rsid w:val="00576948"/>
    <w:rsid w:val="00592D74"/>
    <w:rsid w:val="005B351B"/>
    <w:rsid w:val="005C195A"/>
    <w:rsid w:val="005E2C44"/>
    <w:rsid w:val="005F12E8"/>
    <w:rsid w:val="00615914"/>
    <w:rsid w:val="00621188"/>
    <w:rsid w:val="00621AEB"/>
    <w:rsid w:val="006257ED"/>
    <w:rsid w:val="00627B60"/>
    <w:rsid w:val="00641178"/>
    <w:rsid w:val="00641CC5"/>
    <w:rsid w:val="00650A00"/>
    <w:rsid w:val="00655419"/>
    <w:rsid w:val="006559DF"/>
    <w:rsid w:val="00656C04"/>
    <w:rsid w:val="00670601"/>
    <w:rsid w:val="00681E7D"/>
    <w:rsid w:val="00693BC5"/>
    <w:rsid w:val="00695808"/>
    <w:rsid w:val="006A1F2E"/>
    <w:rsid w:val="006A5E7C"/>
    <w:rsid w:val="006B46FB"/>
    <w:rsid w:val="006E21FB"/>
    <w:rsid w:val="006E3309"/>
    <w:rsid w:val="00744F41"/>
    <w:rsid w:val="00747BAE"/>
    <w:rsid w:val="00750F2C"/>
    <w:rsid w:val="007515A0"/>
    <w:rsid w:val="00763E94"/>
    <w:rsid w:val="0077787A"/>
    <w:rsid w:val="0078065C"/>
    <w:rsid w:val="007915F0"/>
    <w:rsid w:val="00792342"/>
    <w:rsid w:val="007977A8"/>
    <w:rsid w:val="007A2A07"/>
    <w:rsid w:val="007A3090"/>
    <w:rsid w:val="007A3510"/>
    <w:rsid w:val="007A6F6B"/>
    <w:rsid w:val="007B1CD6"/>
    <w:rsid w:val="007B512A"/>
    <w:rsid w:val="007C2097"/>
    <w:rsid w:val="007D6A07"/>
    <w:rsid w:val="007F7259"/>
    <w:rsid w:val="008040A8"/>
    <w:rsid w:val="00816EF1"/>
    <w:rsid w:val="0082203F"/>
    <w:rsid w:val="00825E54"/>
    <w:rsid w:val="008279FA"/>
    <w:rsid w:val="00837BD1"/>
    <w:rsid w:val="00846487"/>
    <w:rsid w:val="00847532"/>
    <w:rsid w:val="008626E7"/>
    <w:rsid w:val="00870030"/>
    <w:rsid w:val="00870EE7"/>
    <w:rsid w:val="008863B9"/>
    <w:rsid w:val="008915D7"/>
    <w:rsid w:val="008A1034"/>
    <w:rsid w:val="008A45A6"/>
    <w:rsid w:val="008B1BDD"/>
    <w:rsid w:val="008E0A97"/>
    <w:rsid w:val="008F686C"/>
    <w:rsid w:val="008F695C"/>
    <w:rsid w:val="009104D7"/>
    <w:rsid w:val="0091323D"/>
    <w:rsid w:val="009148DE"/>
    <w:rsid w:val="00916B22"/>
    <w:rsid w:val="009173E0"/>
    <w:rsid w:val="00925210"/>
    <w:rsid w:val="0094035B"/>
    <w:rsid w:val="00941E30"/>
    <w:rsid w:val="009458AD"/>
    <w:rsid w:val="009459CA"/>
    <w:rsid w:val="00975C78"/>
    <w:rsid w:val="009777D9"/>
    <w:rsid w:val="00982F38"/>
    <w:rsid w:val="00991B88"/>
    <w:rsid w:val="0099208A"/>
    <w:rsid w:val="009A5753"/>
    <w:rsid w:val="009A579D"/>
    <w:rsid w:val="009C1C65"/>
    <w:rsid w:val="009D398C"/>
    <w:rsid w:val="009D7445"/>
    <w:rsid w:val="009E3297"/>
    <w:rsid w:val="009F22B9"/>
    <w:rsid w:val="009F2B78"/>
    <w:rsid w:val="009F6400"/>
    <w:rsid w:val="009F734F"/>
    <w:rsid w:val="00A07725"/>
    <w:rsid w:val="00A17006"/>
    <w:rsid w:val="00A230EA"/>
    <w:rsid w:val="00A23F74"/>
    <w:rsid w:val="00A246B6"/>
    <w:rsid w:val="00A47E70"/>
    <w:rsid w:val="00A50CF0"/>
    <w:rsid w:val="00A6594A"/>
    <w:rsid w:val="00A70D00"/>
    <w:rsid w:val="00A745BF"/>
    <w:rsid w:val="00A7671C"/>
    <w:rsid w:val="00A92936"/>
    <w:rsid w:val="00A97F74"/>
    <w:rsid w:val="00AA2CBC"/>
    <w:rsid w:val="00AA74E2"/>
    <w:rsid w:val="00AC5820"/>
    <w:rsid w:val="00AC6FF7"/>
    <w:rsid w:val="00AD1CD8"/>
    <w:rsid w:val="00AD5D43"/>
    <w:rsid w:val="00AE4B27"/>
    <w:rsid w:val="00AF6364"/>
    <w:rsid w:val="00B258BB"/>
    <w:rsid w:val="00B37E88"/>
    <w:rsid w:val="00B46ECF"/>
    <w:rsid w:val="00B64CA0"/>
    <w:rsid w:val="00B679AD"/>
    <w:rsid w:val="00B67B97"/>
    <w:rsid w:val="00B8647D"/>
    <w:rsid w:val="00B90736"/>
    <w:rsid w:val="00B968C8"/>
    <w:rsid w:val="00BA3EC5"/>
    <w:rsid w:val="00BA51D9"/>
    <w:rsid w:val="00BB5DFC"/>
    <w:rsid w:val="00BD279D"/>
    <w:rsid w:val="00BD502A"/>
    <w:rsid w:val="00BD6BB8"/>
    <w:rsid w:val="00BF233D"/>
    <w:rsid w:val="00C01E51"/>
    <w:rsid w:val="00C106DF"/>
    <w:rsid w:val="00C12A54"/>
    <w:rsid w:val="00C26165"/>
    <w:rsid w:val="00C50D04"/>
    <w:rsid w:val="00C65F12"/>
    <w:rsid w:val="00C66BA2"/>
    <w:rsid w:val="00C737CF"/>
    <w:rsid w:val="00C749F4"/>
    <w:rsid w:val="00C75CB0"/>
    <w:rsid w:val="00C80DC2"/>
    <w:rsid w:val="00C95985"/>
    <w:rsid w:val="00CC5026"/>
    <w:rsid w:val="00CC68D0"/>
    <w:rsid w:val="00CC73B1"/>
    <w:rsid w:val="00CD57DB"/>
    <w:rsid w:val="00CE44F4"/>
    <w:rsid w:val="00CE798B"/>
    <w:rsid w:val="00CF29D8"/>
    <w:rsid w:val="00D03F9A"/>
    <w:rsid w:val="00D06B92"/>
    <w:rsid w:val="00D06BE5"/>
    <w:rsid w:val="00D06D51"/>
    <w:rsid w:val="00D16285"/>
    <w:rsid w:val="00D20AD1"/>
    <w:rsid w:val="00D24991"/>
    <w:rsid w:val="00D501C3"/>
    <w:rsid w:val="00D50255"/>
    <w:rsid w:val="00D65B4C"/>
    <w:rsid w:val="00D66520"/>
    <w:rsid w:val="00D80BC4"/>
    <w:rsid w:val="00D81053"/>
    <w:rsid w:val="00DA7414"/>
    <w:rsid w:val="00DB564D"/>
    <w:rsid w:val="00DB7DDE"/>
    <w:rsid w:val="00DD3E97"/>
    <w:rsid w:val="00DE34CF"/>
    <w:rsid w:val="00DF08B3"/>
    <w:rsid w:val="00DF3932"/>
    <w:rsid w:val="00E13F3D"/>
    <w:rsid w:val="00E34898"/>
    <w:rsid w:val="00E35EDF"/>
    <w:rsid w:val="00E4258B"/>
    <w:rsid w:val="00E510F6"/>
    <w:rsid w:val="00E53677"/>
    <w:rsid w:val="00E53717"/>
    <w:rsid w:val="00E5760B"/>
    <w:rsid w:val="00E65780"/>
    <w:rsid w:val="00E73AE2"/>
    <w:rsid w:val="00E8079D"/>
    <w:rsid w:val="00E831A4"/>
    <w:rsid w:val="00E84550"/>
    <w:rsid w:val="00E90ECE"/>
    <w:rsid w:val="00E90FBF"/>
    <w:rsid w:val="00EB03BE"/>
    <w:rsid w:val="00EB09B7"/>
    <w:rsid w:val="00EC0CC8"/>
    <w:rsid w:val="00EC15BC"/>
    <w:rsid w:val="00EC72A0"/>
    <w:rsid w:val="00ED09C2"/>
    <w:rsid w:val="00EE0213"/>
    <w:rsid w:val="00EE7D7C"/>
    <w:rsid w:val="00F030CC"/>
    <w:rsid w:val="00F25D98"/>
    <w:rsid w:val="00F300FB"/>
    <w:rsid w:val="00F30726"/>
    <w:rsid w:val="00F318A5"/>
    <w:rsid w:val="00F32182"/>
    <w:rsid w:val="00F55217"/>
    <w:rsid w:val="00F579D1"/>
    <w:rsid w:val="00F672CA"/>
    <w:rsid w:val="00FB12D9"/>
    <w:rsid w:val="00FB6386"/>
    <w:rsid w:val="00FB65F5"/>
    <w:rsid w:val="00FD3024"/>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2070E-D1D8-40A2-8048-976A71F99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1499</TotalTime>
  <Pages>3</Pages>
  <Words>1500</Words>
  <Characters>7535</Characters>
  <Application>Microsoft Office Word</Application>
  <DocSecurity>0</DocSecurity>
  <Lines>214</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55</cp:revision>
  <cp:lastPrinted>1899-12-31T23:00:00Z</cp:lastPrinted>
  <dcterms:created xsi:type="dcterms:W3CDTF">2018-11-05T09:14:00Z</dcterms:created>
  <dcterms:modified xsi:type="dcterms:W3CDTF">2019-08-19T11:10:00Z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119</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26th August 2019</vt:lpwstr>
  </property>
  <property fmtid="{D5CDD505-2E9C-101B-9397-08002B2CF9AE}" pid="7" name="EndDate">
    <vt:lpwstr>30th August 2019</vt:lpwstr>
  </property>
  <property fmtid="{D5CDD505-2E9C-101B-9397-08002B2CF9AE}" pid="8" name="Tdoc#">
    <vt:lpwstr>C1-194605</vt:lpwstr>
  </property>
  <property fmtid="{D5CDD505-2E9C-101B-9397-08002B2CF9AE}" pid="9" name="Spec#">
    <vt:lpwstr>23.122</vt:lpwstr>
  </property>
  <property fmtid="{D5CDD505-2E9C-101B-9397-08002B2CF9AE}" pid="10" name="Cr#">
    <vt:lpwstr>0451</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PARLOS</vt:lpwstr>
  </property>
  <property fmtid="{D5CDD505-2E9C-101B-9397-08002B2CF9AE}" pid="16" name="Cat">
    <vt:lpwstr>B</vt:lpwstr>
  </property>
  <property fmtid="{D5CDD505-2E9C-101B-9397-08002B2CF9AE}" pid="17" name="ResDate">
    <vt:lpwstr>2019-08-19</vt:lpwstr>
  </property>
  <property fmtid="{D5CDD505-2E9C-101B-9397-08002B2CF9AE}" pid="18" name="Release">
    <vt:lpwstr>Rel-16</vt:lpwstr>
  </property>
  <property fmtid="{D5CDD505-2E9C-101B-9397-08002B2CF9AE}" pid="19" name="CrTitle">
    <vt:lpwstr>RLOS conditions for LR</vt:lpwstr>
  </property>
  <property fmtid="{D5CDD505-2E9C-101B-9397-08002B2CF9AE}" pid="20" name="MtgTitle">
    <vt:lpwstr> </vt:lpwstr>
  </property>
  <property fmtid="{D5CDD505-2E9C-101B-9397-08002B2CF9AE}" pid="21" name="TitusGUID">
    <vt:lpwstr>acd0c49b-e8f0-4f34-ae51-8757f290478d</vt:lpwstr>
  </property>
  <property fmtid="{D5CDD505-2E9C-101B-9397-08002B2CF9AE}" pid="22" name="CTP_TimeStamp">
    <vt:lpwstr>2019-08-19 11:10:30Z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